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19F6" w14:textId="597AC8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858">
          <w:rPr>
            <w:b/>
            <w:noProof/>
            <w:sz w:val="24"/>
          </w:rPr>
          <w:t>105</w:t>
        </w:r>
      </w:fldSimple>
      <w:r w:rsidR="00506ED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241858">
          <w:rPr>
            <w:b/>
            <w:i/>
            <w:noProof/>
            <w:sz w:val="28"/>
          </w:rPr>
          <w:t>R2-19</w:t>
        </w:r>
        <w:r w:rsidR="00E972C7">
          <w:rPr>
            <w:b/>
            <w:i/>
            <w:noProof/>
            <w:sz w:val="28"/>
          </w:rPr>
          <w:t>03847</w:t>
        </w:r>
      </w:fldSimple>
    </w:p>
    <w:p w14:paraId="1659EAEE" w14:textId="25E9AC9D" w:rsidR="001E41F3" w:rsidRDefault="00E972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6ED7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06ED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06ED7">
          <w:rPr>
            <w:b/>
            <w:noProof/>
            <w:sz w:val="24"/>
          </w:rPr>
          <w:t>8</w:t>
        </w:r>
        <w:r w:rsidR="00506ED7" w:rsidRPr="00506ED7">
          <w:rPr>
            <w:b/>
            <w:noProof/>
            <w:sz w:val="24"/>
            <w:vertAlign w:val="superscript"/>
          </w:rPr>
          <w:t>th</w:t>
        </w:r>
        <w:r w:rsidR="00506ED7">
          <w:rPr>
            <w:b/>
            <w:noProof/>
            <w:sz w:val="24"/>
          </w:rPr>
          <w:t xml:space="preserve"> April</w:t>
        </w:r>
      </w:fldSimple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06ED7">
        <w:rPr>
          <w:b/>
          <w:noProof/>
          <w:sz w:val="24"/>
        </w:rPr>
        <w:t>12</w:t>
      </w:r>
      <w:r w:rsidR="00506ED7" w:rsidRPr="00506ED7">
        <w:rPr>
          <w:b/>
          <w:noProof/>
          <w:sz w:val="24"/>
          <w:vertAlign w:val="superscript"/>
        </w:rPr>
        <w:t>th</w:t>
      </w:r>
      <w:r w:rsidR="00506ED7">
        <w:rPr>
          <w:b/>
          <w:noProof/>
          <w:sz w:val="24"/>
        </w:rPr>
        <w:t xml:space="preserve"> April</w:t>
      </w:r>
      <w:r w:rsidR="00241858">
        <w:rPr>
          <w:b/>
          <w:noProof/>
          <w:sz w:val="24"/>
        </w:rPr>
        <w:t xml:space="preserve"> 201</w:t>
      </w:r>
      <w:r w:rsidR="00506ED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C7A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69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D296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57D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B3C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2E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4C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ECF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AE4033" w14:textId="6F0B8A24" w:rsidR="001E41F3" w:rsidRPr="00410371" w:rsidRDefault="00E972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6ED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7E192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B3A61" w14:textId="3A7E8305" w:rsidR="001E41F3" w:rsidRPr="00410371" w:rsidRDefault="00E972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1F0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3AEB9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7B79C" w14:textId="498CF599" w:rsidR="001E41F3" w:rsidRPr="00410371" w:rsidRDefault="00E972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1F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1B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7071" w14:textId="639818DE" w:rsidR="001E41F3" w:rsidRPr="00410371" w:rsidRDefault="00E97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ED7">
                <w:rPr>
                  <w:b/>
                  <w:noProof/>
                  <w:sz w:val="28"/>
                </w:rPr>
                <w:t>15.</w:t>
              </w:r>
              <w:r w:rsidR="001D1F0A">
                <w:rPr>
                  <w:b/>
                  <w:noProof/>
                  <w:sz w:val="28"/>
                </w:rPr>
                <w:t>5</w:t>
              </w:r>
              <w:r w:rsidR="00506E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55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4BE8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AA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5DC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5F4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30AA42" w14:textId="77777777" w:rsidTr="00547111">
        <w:tc>
          <w:tcPr>
            <w:tcW w:w="9641" w:type="dxa"/>
            <w:gridSpan w:val="9"/>
          </w:tcPr>
          <w:p w14:paraId="61C2D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05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1C7148" w14:textId="77777777" w:rsidTr="00A7671C">
        <w:tc>
          <w:tcPr>
            <w:tcW w:w="2835" w:type="dxa"/>
          </w:tcPr>
          <w:p w14:paraId="5957CA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F14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B278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2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95856" w14:textId="74B4115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FE83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58EB1" w14:textId="3B09133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FEC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2A5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2D0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BA3074" w14:textId="77777777" w:rsidTr="00547111">
        <w:tc>
          <w:tcPr>
            <w:tcW w:w="9640" w:type="dxa"/>
            <w:gridSpan w:val="11"/>
          </w:tcPr>
          <w:p w14:paraId="3A65E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219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1C0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2A80" w14:textId="6A5887EA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 w:rsidR="00A7175E">
              <w:t>ueAssistanceInformation</w:t>
            </w:r>
            <w:proofErr w:type="spellEnd"/>
            <w:r w:rsidR="00A7175E">
              <w:t xml:space="preserve"> in INMs</w:t>
            </w:r>
          </w:p>
        </w:tc>
      </w:tr>
      <w:tr w:rsidR="001E41F3" w14:paraId="0242F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6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68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46D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BB0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9315" w14:textId="77777777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27FA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58E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C2262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0E1C1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8B0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48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52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BC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C6E14" w14:textId="14E1DD20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F7E3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D4C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2ABC9" w14:textId="6894F708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2019-03-28</w:t>
            </w:r>
          </w:p>
        </w:tc>
      </w:tr>
      <w:tr w:rsidR="001E41F3" w14:paraId="1C0349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14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1C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D8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FE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E2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CCA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CA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3A24A1" w14:textId="1B60B998" w:rsidR="001E41F3" w:rsidRDefault="00E972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6ED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9C2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856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C6F76" w14:textId="7D76D6EF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721A0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4BD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8333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6320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DE3E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520DDA" w14:textId="77777777" w:rsidTr="00547111">
        <w:tc>
          <w:tcPr>
            <w:tcW w:w="1843" w:type="dxa"/>
          </w:tcPr>
          <w:p w14:paraId="401B3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53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323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A5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E316B" w14:textId="77777777" w:rsidR="001D1F0A" w:rsidRDefault="001D1F0A" w:rsidP="001D1F0A">
            <w:pPr>
              <w:pStyle w:val="CRCoverPage"/>
              <w:spacing w:after="0"/>
              <w:ind w:left="100"/>
              <w:rPr>
                <w:noProof/>
              </w:rPr>
            </w:pPr>
            <w:r w:rsidRPr="00B71CAE">
              <w:rPr>
                <w:noProof/>
                <w:highlight w:val="yellow"/>
              </w:rPr>
              <w:t>NOTE: This CR is based on a preliminar draft version of TS 38.331 v15.5.0.</w:t>
            </w:r>
          </w:p>
          <w:p w14:paraId="47AA9D8C" w14:textId="77777777" w:rsidR="001D1F0A" w:rsidRDefault="001D1F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F105A" w14:textId="3AC07B2B" w:rsidR="001E41F3" w:rsidRDefault="00D5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</w:t>
            </w:r>
            <w:r w:rsidR="00AC1662">
              <w:rPr>
                <w:noProof/>
              </w:rPr>
              <w:t>ield description is needed to clarify what is included in the new field</w:t>
            </w:r>
            <w:r w:rsidR="00002CD6">
              <w:rPr>
                <w:noProof/>
              </w:rPr>
              <w:t xml:space="preserve"> named</w:t>
            </w:r>
            <w:r w:rsidR="00AC1662">
              <w:rPr>
                <w:noProof/>
              </w:rPr>
              <w:t xml:space="preserve"> </w:t>
            </w:r>
            <w:r w:rsidR="00AC1662" w:rsidRPr="00002CD6">
              <w:rPr>
                <w:i/>
                <w:noProof/>
              </w:rPr>
              <w:t>ueAssistanceInformation</w:t>
            </w:r>
            <w:r w:rsidR="00AC1662">
              <w:rPr>
                <w:noProof/>
              </w:rPr>
              <w:t xml:space="preserve">. </w:t>
            </w:r>
            <w:r>
              <w:rPr>
                <w:noProof/>
              </w:rPr>
              <w:t>In fact</w:t>
            </w:r>
            <w:r w:rsidR="00AC1662">
              <w:rPr>
                <w:noProof/>
              </w:rPr>
              <w:t>, this field is only used in standalone operations.</w:t>
            </w:r>
          </w:p>
        </w:tc>
      </w:tr>
      <w:tr w:rsidR="001E41F3" w14:paraId="348DD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16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9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36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8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95331" w14:textId="77777777" w:rsidR="001E41F3" w:rsidRDefault="00AC1662">
            <w:pPr>
              <w:pStyle w:val="CRCoverPage"/>
              <w:spacing w:after="0"/>
              <w:ind w:left="100"/>
              <w:rPr>
                <w:noProof/>
              </w:rPr>
            </w:pPr>
            <w:r w:rsidRPr="00AC1662">
              <w:rPr>
                <w:noProof/>
              </w:rPr>
              <w:t>11.2.2</w:t>
            </w:r>
            <w:r w:rsidRPr="00AC1662">
              <w:rPr>
                <w:noProof/>
              </w:rPr>
              <w:tab/>
              <w:t>Message definitions</w:t>
            </w:r>
          </w:p>
          <w:p w14:paraId="239D8A2A" w14:textId="77777777" w:rsidR="00AC1662" w:rsidRDefault="00AC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HandoverPreparationInformation</w:t>
            </w:r>
          </w:p>
          <w:p w14:paraId="6138E471" w14:textId="77777777" w:rsidR="00AC1662" w:rsidRDefault="00AC1662" w:rsidP="00AC166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Added field description and clarified that the field ueAssistanceInformation is only used in standalone operations.</w:t>
            </w:r>
          </w:p>
          <w:p w14:paraId="55DA4407" w14:textId="77777777" w:rsidR="00AC1662" w:rsidRDefault="00AC1662" w:rsidP="00AC1662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65134F81" w14:textId="754054DF" w:rsidR="00AC1662" w:rsidRPr="00AC1662" w:rsidRDefault="00AC1662" w:rsidP="00AC1662">
            <w:pPr>
              <w:pStyle w:val="CRCoverPage"/>
              <w:spacing w:after="0"/>
              <w:ind w:left="62"/>
              <w:rPr>
                <w:b/>
                <w:noProof/>
              </w:rPr>
            </w:pPr>
            <w:r w:rsidRPr="00AC1662">
              <w:rPr>
                <w:b/>
                <w:noProof/>
              </w:rPr>
              <w:t>Impact analysis</w:t>
            </w:r>
          </w:p>
          <w:p w14:paraId="30DE0692" w14:textId="2C21D2B6" w:rsidR="00AC1662" w:rsidRDefault="00AC1662" w:rsidP="00AC1662">
            <w:pPr>
              <w:pStyle w:val="CRCoverPage"/>
              <w:spacing w:after="0"/>
              <w:ind w:left="62"/>
              <w:rPr>
                <w:noProof/>
              </w:rPr>
            </w:pPr>
            <w:r w:rsidRPr="00002CD6">
              <w:rPr>
                <w:noProof/>
                <w:u w:val="single"/>
              </w:rPr>
              <w:t>Impacted 5G architecture options</w:t>
            </w:r>
            <w:r>
              <w:rPr>
                <w:noProof/>
              </w:rPr>
              <w:t xml:space="preserve">: </w:t>
            </w:r>
            <w:r w:rsidRPr="00002CD6">
              <w:rPr>
                <w:noProof/>
              </w:rPr>
              <w:t>Standalone</w:t>
            </w:r>
          </w:p>
          <w:p w14:paraId="50AED3E6" w14:textId="77777777" w:rsidR="00AC1662" w:rsidRDefault="00AC1662" w:rsidP="00AC1662">
            <w:pPr>
              <w:pStyle w:val="CRCoverPage"/>
              <w:spacing w:after="0"/>
              <w:ind w:left="6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5E03F59F" w14:textId="717F2BDB" w:rsidR="00AC1662" w:rsidRDefault="00AC1662" w:rsidP="00AC1662">
            <w:pPr>
              <w:pStyle w:val="CRCoverPage"/>
              <w:spacing w:after="0"/>
              <w:ind w:left="62"/>
              <w:rPr>
                <w:noProof/>
              </w:rPr>
            </w:pPr>
            <w:r w:rsidRPr="00002CD6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Inter-node messages</w:t>
            </w:r>
          </w:p>
          <w:p w14:paraId="58F2B126" w14:textId="77777777" w:rsidR="00AC1662" w:rsidRDefault="00AC1662" w:rsidP="00AC1662">
            <w:pPr>
              <w:pStyle w:val="CRCoverPage"/>
              <w:spacing w:after="0"/>
              <w:ind w:left="6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8400383" w14:textId="0FC43373" w:rsidR="00AC1662" w:rsidRDefault="00AC1662" w:rsidP="00AC1662">
            <w:pPr>
              <w:pStyle w:val="CRCoverPage"/>
              <w:spacing w:after="0"/>
              <w:ind w:left="62"/>
              <w:rPr>
                <w:noProof/>
              </w:rPr>
            </w:pPr>
            <w:r w:rsidRPr="00002CD6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This CR </w:t>
            </w:r>
            <w:r w:rsidR="00D2392C">
              <w:rPr>
                <w:noProof/>
              </w:rPr>
              <w:t>only clarifies</w:t>
            </w:r>
            <w:r>
              <w:rPr>
                <w:noProof/>
              </w:rPr>
              <w:t xml:space="preserve"> what is included into the ueAssistanceInformation field and when this is used, and doesn’t </w:t>
            </w:r>
            <w:r w:rsidR="00D2392C">
              <w:rPr>
                <w:noProof/>
              </w:rPr>
              <w:t>require</w:t>
            </w:r>
            <w:bookmarkStart w:id="2" w:name="_GoBack"/>
            <w:bookmarkEnd w:id="2"/>
            <w:r>
              <w:rPr>
                <w:noProof/>
              </w:rPr>
              <w:t xml:space="preserve"> a NW/UE implementation change</w:t>
            </w:r>
          </w:p>
        </w:tc>
      </w:tr>
      <w:tr w:rsidR="001E41F3" w14:paraId="6C397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D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E9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6BF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70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A82BF" w14:textId="5699FB52" w:rsidR="001E41F3" w:rsidRDefault="00AC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what is included in the field ueAssistanceInformation and when this should be included in the inter-node messages.</w:t>
            </w:r>
          </w:p>
        </w:tc>
      </w:tr>
      <w:tr w:rsidR="001E41F3" w14:paraId="01DCCC96" w14:textId="77777777" w:rsidTr="00547111">
        <w:tc>
          <w:tcPr>
            <w:tcW w:w="2694" w:type="dxa"/>
            <w:gridSpan w:val="2"/>
          </w:tcPr>
          <w:p w14:paraId="3AD83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E19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8D5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14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D08B" w14:textId="4F6C19B1" w:rsidR="001E41F3" w:rsidRDefault="00AC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1E41F3" w14:paraId="0D57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9AD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ED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3B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374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89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87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280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69CA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2FC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2C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2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07553" w14:textId="68BCB756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1BA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60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26A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07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C7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DF1C" w14:textId="2AD24425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C18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2E7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819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C5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0C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AFD11" w14:textId="5F8D1A7A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B6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FBB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6490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83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A3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D9C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4A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992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CC0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CDF0BB" w14:textId="77777777" w:rsidR="00A7175E" w:rsidRDefault="00A4404E" w:rsidP="00943CE1">
      <w:pPr>
        <w:pStyle w:val="Heading4"/>
        <w:ind w:left="0" w:firstLine="0"/>
        <w:rPr>
          <w:noProof/>
        </w:rPr>
        <w:sectPr w:rsidR="00A7175E" w:rsidSect="00A4404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  <w:bookmarkStart w:id="5" w:name="_Toc535261208"/>
    </w:p>
    <w:p w14:paraId="1E8F5F52" w14:textId="303E6C4F" w:rsidR="00943CE1" w:rsidRDefault="00943CE1" w:rsidP="00943CE1">
      <w:pPr>
        <w:pStyle w:val="Heading4"/>
        <w:ind w:left="0" w:firstLine="0"/>
        <w:rPr>
          <w:noProof/>
        </w:rPr>
      </w:pPr>
    </w:p>
    <w:p w14:paraId="660AED38" w14:textId="52EBB0B5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 w:rsidRPr="00943CE1">
        <w:rPr>
          <w:rFonts w:eastAsia="MS Mincho"/>
          <w:i/>
        </w:rPr>
        <w:t>START OF CHANGE</w:t>
      </w:r>
    </w:p>
    <w:p w14:paraId="22EA3860" w14:textId="77777777" w:rsidR="00A7175E" w:rsidRPr="00A7175E" w:rsidRDefault="00A7175E" w:rsidP="00A717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6" w:name="_Toc535261714"/>
      <w:bookmarkEnd w:id="5"/>
      <w:r w:rsidRPr="00A7175E">
        <w:rPr>
          <w:rFonts w:ascii="Arial" w:hAnsi="Arial"/>
          <w:sz w:val="28"/>
          <w:lang w:eastAsia="x-none"/>
        </w:rPr>
        <w:t>11.2.2</w:t>
      </w:r>
      <w:r w:rsidRPr="00A7175E">
        <w:rPr>
          <w:rFonts w:ascii="Arial" w:hAnsi="Arial"/>
          <w:sz w:val="28"/>
          <w:lang w:eastAsia="x-none"/>
        </w:rPr>
        <w:tab/>
        <w:t>Message definitions</w:t>
      </w:r>
      <w:bookmarkEnd w:id="6"/>
    </w:p>
    <w:p w14:paraId="6709AE73" w14:textId="77777777" w:rsidR="00A7175E" w:rsidRPr="00A7175E" w:rsidRDefault="00A7175E" w:rsidP="00A71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7" w:name="_Toc535261716"/>
      <w:r w:rsidRPr="00A7175E">
        <w:rPr>
          <w:rFonts w:ascii="Arial" w:hAnsi="Arial"/>
          <w:sz w:val="24"/>
          <w:lang w:eastAsia="x-none"/>
        </w:rPr>
        <w:t>–</w:t>
      </w:r>
      <w:r w:rsidRPr="00A7175E">
        <w:rPr>
          <w:rFonts w:ascii="Arial" w:hAnsi="Arial"/>
          <w:sz w:val="24"/>
          <w:lang w:eastAsia="x-none"/>
        </w:rPr>
        <w:tab/>
      </w:r>
      <w:proofErr w:type="spellStart"/>
      <w:r w:rsidRPr="00A7175E">
        <w:rPr>
          <w:rFonts w:ascii="Arial" w:hAnsi="Arial"/>
          <w:i/>
          <w:sz w:val="24"/>
          <w:lang w:eastAsia="x-none"/>
        </w:rPr>
        <w:t>HandoverPreparationInformation</w:t>
      </w:r>
      <w:bookmarkEnd w:id="7"/>
      <w:proofErr w:type="spellEnd"/>
    </w:p>
    <w:p w14:paraId="797667F0" w14:textId="77777777" w:rsidR="00A7175E" w:rsidRPr="00A7175E" w:rsidRDefault="00A7175E" w:rsidP="00A717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175E">
        <w:rPr>
          <w:lang w:eastAsia="ja-JP"/>
        </w:rPr>
        <w:t xml:space="preserve">This message is used to transfer the NR RRC information used by the target </w:t>
      </w:r>
      <w:proofErr w:type="spellStart"/>
      <w:r w:rsidRPr="00A7175E">
        <w:rPr>
          <w:lang w:eastAsia="ja-JP"/>
        </w:rPr>
        <w:t>gNB</w:t>
      </w:r>
      <w:proofErr w:type="spellEnd"/>
      <w:r w:rsidRPr="00A7175E">
        <w:rPr>
          <w:lang w:eastAsia="ja-JP"/>
        </w:rPr>
        <w:t xml:space="preserve"> during handover preparation, including UE capability information. This message is also used for transferring the information between the CU and DU.</w:t>
      </w:r>
    </w:p>
    <w:p w14:paraId="4E7E4D2F" w14:textId="77777777" w:rsidR="00A7175E" w:rsidRPr="00A7175E" w:rsidRDefault="00A7175E" w:rsidP="00A717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A7175E">
        <w:rPr>
          <w:lang w:eastAsia="x-none"/>
        </w:rPr>
        <w:t xml:space="preserve">Direction: source </w:t>
      </w:r>
      <w:proofErr w:type="spellStart"/>
      <w:r w:rsidRPr="00A7175E">
        <w:rPr>
          <w:lang w:eastAsia="x-none"/>
        </w:rPr>
        <w:t>gNB</w:t>
      </w:r>
      <w:proofErr w:type="spellEnd"/>
      <w:r w:rsidRPr="00A7175E">
        <w:rPr>
          <w:lang w:eastAsia="x-none"/>
        </w:rPr>
        <w:t xml:space="preserve">/source RAN to target </w:t>
      </w:r>
      <w:proofErr w:type="spellStart"/>
      <w:r w:rsidRPr="00A7175E">
        <w:rPr>
          <w:lang w:eastAsia="x-none"/>
        </w:rPr>
        <w:t>gNB</w:t>
      </w:r>
      <w:proofErr w:type="spellEnd"/>
      <w:r w:rsidRPr="00A7175E">
        <w:rPr>
          <w:lang w:val="x-none" w:eastAsia="x-none"/>
        </w:rPr>
        <w:t xml:space="preserve"> or CU to DU</w:t>
      </w:r>
      <w:r w:rsidRPr="00A7175E">
        <w:rPr>
          <w:lang w:eastAsia="x-none"/>
        </w:rPr>
        <w:t>.</w:t>
      </w:r>
    </w:p>
    <w:p w14:paraId="5E63EC99" w14:textId="77777777" w:rsidR="00A7175E" w:rsidRPr="00A7175E" w:rsidRDefault="00A7175E" w:rsidP="00A717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A7175E">
        <w:rPr>
          <w:rFonts w:ascii="Arial" w:hAnsi="Arial"/>
          <w:b/>
          <w:i/>
          <w:lang w:eastAsia="x-none"/>
        </w:rPr>
        <w:t>HandoverPreparationInformation</w:t>
      </w:r>
      <w:proofErr w:type="spellEnd"/>
      <w:r w:rsidRPr="00A7175E">
        <w:rPr>
          <w:rFonts w:ascii="Arial" w:hAnsi="Arial"/>
          <w:b/>
          <w:lang w:eastAsia="x-none"/>
        </w:rPr>
        <w:t xml:space="preserve"> message</w:t>
      </w:r>
    </w:p>
    <w:p w14:paraId="3A789255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7175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E929E2C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7175E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TAG-HANDOVER-PREPARATION-INFORMATION-START</w:t>
      </w:r>
    </w:p>
    <w:p w14:paraId="19CAC8EA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8A8510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HandoverPreparationInformation ::=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1F784D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656F260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c1             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7175E">
        <w:rPr>
          <w:rFonts w:ascii="Courier New" w:hAnsi="Courier New"/>
          <w:noProof/>
          <w:sz w:val="16"/>
          <w:lang w:eastAsia="en-GB"/>
        </w:rPr>
        <w:t>{</w:t>
      </w:r>
    </w:p>
    <w:p w14:paraId="509CFC87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    handoverPreparationInformation      HandoverPreparationInformation-IEs,</w:t>
      </w:r>
    </w:p>
    <w:p w14:paraId="3190B4F7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    spare3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A7175E">
        <w:rPr>
          <w:rFonts w:ascii="Courier New" w:hAnsi="Courier New"/>
          <w:noProof/>
          <w:sz w:val="16"/>
          <w:lang w:eastAsia="en-GB"/>
        </w:rPr>
        <w:t xml:space="preserve">, spare2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A7175E">
        <w:rPr>
          <w:rFonts w:ascii="Courier New" w:hAnsi="Courier New"/>
          <w:noProof/>
          <w:sz w:val="16"/>
          <w:lang w:eastAsia="en-GB"/>
        </w:rPr>
        <w:t xml:space="preserve">, spare1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NULL</w:t>
      </w:r>
    </w:p>
    <w:p w14:paraId="177B2D1E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B7E9304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1DAE65A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5C40C18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>}</w:t>
      </w:r>
    </w:p>
    <w:p w14:paraId="7D10E93B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D067A9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HandoverPreparationInformation-IEs ::=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256F2D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ue-CapabilityRAT-List               UE-CapabilityRAT-ContainerList,</w:t>
      </w:r>
    </w:p>
    <w:p w14:paraId="6126CE56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sourceConfig                        AS-Config   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7175E">
        <w:rPr>
          <w:rFonts w:ascii="Courier New" w:hAnsi="Courier New"/>
          <w:noProof/>
          <w:sz w:val="16"/>
          <w:lang w:eastAsia="en-GB"/>
        </w:rPr>
        <w:t xml:space="preserve">, </w:t>
      </w:r>
      <w:r w:rsidRPr="00A7175E">
        <w:rPr>
          <w:rFonts w:ascii="Courier New" w:hAnsi="Courier New"/>
          <w:noProof/>
          <w:color w:val="808080"/>
          <w:sz w:val="16"/>
          <w:lang w:eastAsia="en-GB"/>
        </w:rPr>
        <w:t>-- Cond HO</w:t>
      </w:r>
    </w:p>
    <w:p w14:paraId="28C6B3E7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rrm-Config                          RRM-Config  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7175E">
        <w:rPr>
          <w:rFonts w:ascii="Courier New" w:hAnsi="Courier New"/>
          <w:noProof/>
          <w:sz w:val="16"/>
          <w:lang w:eastAsia="en-GB"/>
        </w:rPr>
        <w:t>,</w:t>
      </w:r>
    </w:p>
    <w:p w14:paraId="69F065A7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as-Context                          AS-Context  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7175E">
        <w:rPr>
          <w:rFonts w:ascii="Courier New" w:hAnsi="Courier New"/>
          <w:noProof/>
          <w:sz w:val="16"/>
          <w:lang w:eastAsia="en-GB"/>
        </w:rPr>
        <w:t>,</w:t>
      </w:r>
    </w:p>
    <w:p w14:paraId="4678B579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{} 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D6BBD3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>}</w:t>
      </w:r>
    </w:p>
    <w:p w14:paraId="0BF05177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720478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AS-Config ::=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2238F3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rrcReconfiguration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7175E">
        <w:rPr>
          <w:rFonts w:ascii="Courier New" w:hAnsi="Courier New"/>
          <w:noProof/>
          <w:sz w:val="16"/>
          <w:lang w:eastAsia="en-GB"/>
        </w:rPr>
        <w:t xml:space="preserve">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7175E">
        <w:rPr>
          <w:rFonts w:ascii="Courier New" w:hAnsi="Courier New"/>
          <w:noProof/>
          <w:sz w:val="16"/>
          <w:lang w:eastAsia="en-GB"/>
        </w:rPr>
        <w:t xml:space="preserve"> (CONTAINING RRCReconfiguration),</w:t>
      </w:r>
    </w:p>
    <w:p w14:paraId="4DEF9572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B452814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>}</w:t>
      </w:r>
    </w:p>
    <w:p w14:paraId="271F7629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04D623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AS-Context ::=     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97F55A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reestablishmentInfo                     ReestablishmentInfo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7175E">
        <w:rPr>
          <w:rFonts w:ascii="Courier New" w:hAnsi="Courier New"/>
          <w:noProof/>
          <w:sz w:val="16"/>
          <w:lang w:eastAsia="en-GB"/>
        </w:rPr>
        <w:t>,</w:t>
      </w:r>
    </w:p>
    <w:p w14:paraId="09AC4242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configRestrictInfo                      ConfigRestrictInfoSCG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7175E">
        <w:rPr>
          <w:rFonts w:ascii="Courier New" w:hAnsi="Courier New"/>
          <w:noProof/>
          <w:sz w:val="16"/>
          <w:lang w:eastAsia="en-GB"/>
        </w:rPr>
        <w:t>,</w:t>
      </w:r>
    </w:p>
    <w:p w14:paraId="3076992C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0DEF37E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[[  ran-NotificationAreaInfo            RAN-NotificationAreaInfo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2FFFB1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070F7C1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8DD6168" w14:textId="608F17EA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ueAssistanceInformation                 </w:t>
      </w:r>
      <w:r w:rsidRPr="00BA2535">
        <w:rPr>
          <w:rFonts w:ascii="Courier New" w:hAnsi="Courier New"/>
          <w:noProof/>
          <w:color w:val="993366"/>
          <w:sz w:val="16"/>
          <w:lang w:eastAsia="en-GB"/>
        </w:rPr>
        <w:t>OCTET STRING</w:t>
      </w:r>
      <w:r w:rsidRPr="00A7175E">
        <w:rPr>
          <w:rFonts w:ascii="Courier New" w:hAnsi="Courier New"/>
          <w:noProof/>
          <w:sz w:val="16"/>
          <w:lang w:eastAsia="en-GB"/>
        </w:rPr>
        <w:t xml:space="preserve"> (CONTAINING UEAssistanceInformation)    </w:t>
      </w:r>
      <w:r w:rsidRPr="00BA2535">
        <w:rPr>
          <w:rFonts w:ascii="Courier New" w:hAnsi="Courier New"/>
          <w:noProof/>
          <w:color w:val="993366"/>
          <w:sz w:val="16"/>
          <w:lang w:eastAsia="en-GB"/>
        </w:rPr>
        <w:t xml:space="preserve"> OPTIONAL </w:t>
      </w:r>
      <w:r w:rsidRPr="00A7175E">
        <w:rPr>
          <w:rFonts w:ascii="Courier New" w:hAnsi="Courier New"/>
          <w:noProof/>
          <w:sz w:val="16"/>
          <w:lang w:eastAsia="en-GB"/>
        </w:rPr>
        <w:t xml:space="preserve"> </w:t>
      </w:r>
      <w:r w:rsidRPr="00BA2535">
        <w:rPr>
          <w:rFonts w:ascii="Courier New" w:hAnsi="Courier New"/>
          <w:noProof/>
          <w:color w:val="808080"/>
          <w:sz w:val="16"/>
          <w:lang w:eastAsia="en-GB"/>
        </w:rPr>
        <w:t>-- Cond HO2</w:t>
      </w:r>
    </w:p>
    <w:p w14:paraId="3FEEB8C2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4432CC7C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>}</w:t>
      </w:r>
    </w:p>
    <w:p w14:paraId="6BDB7B00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0A938D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ReestablishmentInfo ::=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CB7F6F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sourcePhysCellId                        PhysCellId,</w:t>
      </w:r>
    </w:p>
    <w:p w14:paraId="57E49ECA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targetCellShortMAC-I                    ShortMAC-I,</w:t>
      </w:r>
    </w:p>
    <w:p w14:paraId="78AC8093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additionalReestabInfoList               ReestabNCellInfoList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CD7567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>}</w:t>
      </w:r>
    </w:p>
    <w:p w14:paraId="411D9668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1FF125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ReestabNCellInfoList ::=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(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7175E">
        <w:rPr>
          <w:rFonts w:ascii="Courier New" w:hAnsi="Courier New"/>
          <w:noProof/>
          <w:sz w:val="16"/>
          <w:lang w:eastAsia="en-GB"/>
        </w:rPr>
        <w:t xml:space="preserve"> (1..maxCellPrep) )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7175E">
        <w:rPr>
          <w:rFonts w:ascii="Courier New" w:hAnsi="Courier New"/>
          <w:noProof/>
          <w:sz w:val="16"/>
          <w:lang w:eastAsia="en-GB"/>
        </w:rPr>
        <w:t xml:space="preserve"> ReestabNCellInfo</w:t>
      </w:r>
    </w:p>
    <w:p w14:paraId="0F72D85C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E2F293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>ReestabNCellInfo::=</w:t>
      </w:r>
      <w:r w:rsidRPr="00A7175E">
        <w:rPr>
          <w:rFonts w:ascii="Courier New" w:hAnsi="Courier New"/>
          <w:noProof/>
          <w:sz w:val="16"/>
          <w:lang w:eastAsia="en-GB"/>
        </w:rPr>
        <w:tab/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>{</w:t>
      </w:r>
    </w:p>
    <w:p w14:paraId="7480D13C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cellIdentity                            CellIdentity,</w:t>
      </w:r>
    </w:p>
    <w:p w14:paraId="0CE7D0DA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key-gNodeB-Star    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A7175E">
        <w:rPr>
          <w:rFonts w:ascii="Courier New" w:hAnsi="Courier New"/>
          <w:noProof/>
          <w:sz w:val="16"/>
          <w:lang w:eastAsia="en-GB"/>
        </w:rPr>
        <w:t xml:space="preserve">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7175E">
        <w:rPr>
          <w:rFonts w:ascii="Courier New" w:hAnsi="Courier New"/>
          <w:noProof/>
          <w:sz w:val="16"/>
          <w:lang w:eastAsia="en-GB"/>
        </w:rPr>
        <w:t xml:space="preserve"> (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7175E">
        <w:rPr>
          <w:rFonts w:ascii="Courier New" w:hAnsi="Courier New"/>
          <w:noProof/>
          <w:sz w:val="16"/>
          <w:lang w:eastAsia="en-GB"/>
        </w:rPr>
        <w:t xml:space="preserve"> (256)),</w:t>
      </w:r>
    </w:p>
    <w:p w14:paraId="3443FDF5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shortMAC-I                              ShortMAC-I</w:t>
      </w:r>
    </w:p>
    <w:p w14:paraId="2F7273C6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>}</w:t>
      </w:r>
    </w:p>
    <w:p w14:paraId="54D04F9D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8B2E53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RRM-Config ::=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7175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7CFC65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ue-InactiveTime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7175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EB8B27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                            s1, s2, s3, s5, s7, s10, s15, s20,</w:t>
      </w:r>
    </w:p>
    <w:p w14:paraId="1C46368E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                            s25, s30, s40, s50, min1, min1s20, min1s40,</w:t>
      </w:r>
    </w:p>
    <w:p w14:paraId="4CA7A1D4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                            </w:t>
      </w:r>
      <w:r w:rsidRPr="00A7175E">
        <w:rPr>
          <w:rFonts w:ascii="Courier New" w:hAnsi="Courier New"/>
          <w:noProof/>
          <w:sz w:val="16"/>
          <w:lang w:val="fi-FI" w:eastAsia="en-GB"/>
        </w:rPr>
        <w:t>min2, min2s30, min3, min3s30, min4, min5, min6,</w:t>
      </w:r>
    </w:p>
    <w:p w14:paraId="55F81D5A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A7175E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min7, min8, min9, min10, min12, min14, min17, min20,</w:t>
      </w:r>
    </w:p>
    <w:p w14:paraId="2A8AEFA5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i-FI" w:eastAsia="en-GB"/>
        </w:rPr>
      </w:pPr>
      <w:r w:rsidRPr="00A7175E">
        <w:rPr>
          <w:rFonts w:ascii="Courier New" w:hAnsi="Courier New"/>
          <w:noProof/>
          <w:sz w:val="16"/>
          <w:lang w:val="fi-FI" w:eastAsia="en-GB"/>
        </w:rPr>
        <w:t xml:space="preserve">                                    min24, min28, min33, min38, min44, min50, hr1,</w:t>
      </w:r>
    </w:p>
    <w:p w14:paraId="2F1860A3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val="fi-FI" w:eastAsia="en-GB"/>
        </w:rPr>
        <w:t xml:space="preserve">                                    </w:t>
      </w:r>
      <w:r w:rsidRPr="00A7175E">
        <w:rPr>
          <w:rFonts w:ascii="Courier New" w:hAnsi="Courier New"/>
          <w:noProof/>
          <w:sz w:val="16"/>
          <w:lang w:eastAsia="en-GB"/>
        </w:rPr>
        <w:t>hr1min30, hr2, hr2min30, hr3, hr3min30, hr4, hr5, hr6,</w:t>
      </w:r>
    </w:p>
    <w:p w14:paraId="554022EF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                            hr8, hr10, hr13, hr16, hr20, day1, day1hr12, day2,</w:t>
      </w:r>
    </w:p>
    <w:p w14:paraId="1888FCE0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                            day2hr12, day3, day4, day5, day7, day10, day14, day19,</w:t>
      </w:r>
    </w:p>
    <w:p w14:paraId="5A59CCE1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                                day24, day30, dayMoreThan30}       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7175E">
        <w:rPr>
          <w:rFonts w:ascii="Courier New" w:hAnsi="Courier New"/>
          <w:noProof/>
          <w:sz w:val="16"/>
          <w:lang w:eastAsia="en-GB"/>
        </w:rPr>
        <w:t>,</w:t>
      </w:r>
    </w:p>
    <w:p w14:paraId="4215B3B9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candidateCellInfoList       MeasResultList2NR                                           </w:t>
      </w:r>
      <w:r w:rsidRPr="00A7175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7175E">
        <w:rPr>
          <w:rFonts w:ascii="Courier New" w:hAnsi="Courier New"/>
          <w:noProof/>
          <w:sz w:val="16"/>
          <w:lang w:eastAsia="en-GB"/>
        </w:rPr>
        <w:t>,</w:t>
      </w:r>
    </w:p>
    <w:p w14:paraId="559C8DD5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1FA051C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175E">
        <w:rPr>
          <w:rFonts w:ascii="Courier New" w:hAnsi="Courier New"/>
          <w:noProof/>
          <w:sz w:val="16"/>
          <w:lang w:eastAsia="en-GB"/>
        </w:rPr>
        <w:t>}</w:t>
      </w:r>
    </w:p>
    <w:p w14:paraId="1FA2F01F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E28CEF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7175E">
        <w:rPr>
          <w:rFonts w:ascii="Courier New" w:hAnsi="Courier New"/>
          <w:noProof/>
          <w:color w:val="808080"/>
          <w:sz w:val="16"/>
          <w:lang w:eastAsia="en-GB"/>
        </w:rPr>
        <w:t>-- TAG-HANDOVER-PREPARATION-INFORMATION-STOP</w:t>
      </w:r>
    </w:p>
    <w:p w14:paraId="36458517" w14:textId="77777777" w:rsidR="00A7175E" w:rsidRPr="00A7175E" w:rsidRDefault="00A7175E" w:rsidP="00A717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7175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40F9C26" w14:textId="77777777" w:rsidR="00A7175E" w:rsidRPr="00A7175E" w:rsidRDefault="00A7175E" w:rsidP="00A717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7175E" w:rsidRPr="00A7175E" w14:paraId="679918A9" w14:textId="77777777" w:rsidTr="00AC7B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1AA6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8" w:name="_Hlk535949635"/>
            <w:proofErr w:type="spellStart"/>
            <w:r w:rsidRPr="00A7175E">
              <w:rPr>
                <w:rFonts w:ascii="Arial" w:hAnsi="Arial"/>
                <w:b/>
                <w:i/>
                <w:sz w:val="18"/>
                <w:lang w:eastAsia="ja-JP"/>
              </w:rPr>
              <w:t>HandoverPreparationInformation</w:t>
            </w:r>
            <w:proofErr w:type="spellEnd"/>
            <w:r w:rsidRPr="00A7175E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A7175E" w:rsidRPr="00A7175E" w14:paraId="4BA58BAE" w14:textId="77777777" w:rsidTr="00AC7B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FABC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7175E">
              <w:rPr>
                <w:rFonts w:ascii="Arial" w:hAnsi="Arial"/>
                <w:b/>
                <w:i/>
                <w:sz w:val="18"/>
                <w:lang w:eastAsia="ja-JP"/>
              </w:rPr>
              <w:t>as-Context</w:t>
            </w:r>
          </w:p>
          <w:p w14:paraId="6BC6FB5A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7175E">
              <w:rPr>
                <w:rFonts w:ascii="Arial" w:hAnsi="Arial"/>
                <w:sz w:val="18"/>
                <w:lang w:eastAsia="ja-JP"/>
              </w:rPr>
              <w:t xml:space="preserve">Local RAN context required by the target </w:t>
            </w:r>
            <w:proofErr w:type="spellStart"/>
            <w:r w:rsidRPr="00A7175E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A7175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A7175E" w:rsidRPr="00A7175E" w14:paraId="195EF9CC" w14:textId="77777777" w:rsidTr="00AC7B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5FEA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A7175E">
              <w:rPr>
                <w:rFonts w:ascii="Arial" w:hAnsi="Arial"/>
                <w:b/>
                <w:i/>
                <w:sz w:val="18"/>
                <w:lang w:eastAsia="ja-JP"/>
              </w:rPr>
              <w:t>rrm</w:t>
            </w:r>
            <w:proofErr w:type="spellEnd"/>
            <w:r w:rsidRPr="00A7175E">
              <w:rPr>
                <w:rFonts w:ascii="Arial" w:hAnsi="Arial"/>
                <w:b/>
                <w:i/>
                <w:sz w:val="18"/>
                <w:lang w:eastAsia="ja-JP"/>
              </w:rPr>
              <w:t>-Config</w:t>
            </w:r>
          </w:p>
          <w:p w14:paraId="0F285559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7175E">
              <w:rPr>
                <w:rFonts w:ascii="Arial" w:hAnsi="Arial"/>
                <w:sz w:val="18"/>
                <w:lang w:eastAsia="ja-JP"/>
              </w:rPr>
              <w:t>Local RAN context used mainly for RRM purposes.</w:t>
            </w:r>
          </w:p>
        </w:tc>
      </w:tr>
      <w:tr w:rsidR="00A7175E" w:rsidRPr="00A7175E" w14:paraId="4CB53245" w14:textId="77777777" w:rsidTr="00AC7B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BF01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A7175E">
              <w:rPr>
                <w:rFonts w:ascii="Arial" w:hAnsi="Arial"/>
                <w:b/>
                <w:i/>
                <w:sz w:val="18"/>
                <w:lang w:eastAsia="ja-JP"/>
              </w:rPr>
              <w:t>sourceConfig</w:t>
            </w:r>
            <w:proofErr w:type="spellEnd"/>
          </w:p>
          <w:p w14:paraId="37297689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7175E">
              <w:rPr>
                <w:rFonts w:ascii="Arial" w:hAnsi="Arial"/>
                <w:sz w:val="18"/>
                <w:lang w:eastAsia="ja-JP"/>
              </w:rPr>
              <w:t>The radio resource configuration as used in the source cell.</w:t>
            </w:r>
          </w:p>
        </w:tc>
      </w:tr>
      <w:tr w:rsidR="00A7175E" w:rsidRPr="00A7175E" w14:paraId="34D362FD" w14:textId="77777777" w:rsidTr="00AC7B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4160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7175E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ue</w:t>
            </w:r>
            <w:proofErr w:type="spellEnd"/>
            <w:r w:rsidRPr="00A7175E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A7175E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CapabilityRAT</w:t>
            </w:r>
            <w:proofErr w:type="spellEnd"/>
            <w:r w:rsidRPr="00A7175E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7CCBE314" w14:textId="266BED61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7175E">
              <w:rPr>
                <w:rFonts w:ascii="Arial" w:hAnsi="Arial"/>
                <w:sz w:val="18"/>
                <w:lang w:eastAsia="ja-JP"/>
              </w:rPr>
              <w:t>The UE radio access related capabilities concerning RATs supported by the UE.</w:t>
            </w:r>
          </w:p>
        </w:tc>
      </w:tr>
      <w:tr w:rsidR="00A7175E" w:rsidRPr="00A7175E" w14:paraId="570F7E8F" w14:textId="77777777" w:rsidTr="00AC7B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9E7D" w14:textId="77777777" w:rsid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Ericsson" w:date="2019-03-18T11:14:00Z"/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ins w:id="10" w:author="Ericsson" w:date="2019-03-18T11:13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ja-JP"/>
                </w:rPr>
                <w:t>ueAssistanceInformation</w:t>
              </w:r>
            </w:ins>
            <w:proofErr w:type="spellEnd"/>
          </w:p>
          <w:p w14:paraId="0C669930" w14:textId="08665B03" w:rsidR="00A7175E" w:rsidRPr="00BA2535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lang w:eastAsia="ja-JP"/>
              </w:rPr>
            </w:pPr>
            <w:ins w:id="11" w:author="Ericsson" w:date="2019-03-18T11:14:00Z">
              <w:r>
                <w:rPr>
                  <w:rFonts w:ascii="Arial" w:hAnsi="Arial"/>
                  <w:bCs/>
                  <w:iCs/>
                  <w:sz w:val="18"/>
                  <w:lang w:eastAsia="ja-JP"/>
                </w:rPr>
                <w:t xml:space="preserve">This field includes the </w:t>
              </w:r>
            </w:ins>
            <w:proofErr w:type="spellStart"/>
            <w:ins w:id="12" w:author="Ericsson" w:date="2019-03-18T11:15:00Z">
              <w:r w:rsidRPr="00A7175E">
                <w:rPr>
                  <w:rFonts w:ascii="Arial" w:hAnsi="Arial"/>
                  <w:bCs/>
                  <w:iCs/>
                  <w:sz w:val="18"/>
                  <w:lang w:eastAsia="ja-JP"/>
                </w:rPr>
                <w:t>UEAssistanceInformation</w:t>
              </w:r>
            </w:ins>
            <w:proofErr w:type="spellEnd"/>
            <w:ins w:id="13" w:author="Ericsson" w:date="2019-03-18T11:18:00Z"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 xml:space="preserve"> IE</w:t>
              </w:r>
            </w:ins>
            <w:ins w:id="14" w:author="Ericsson" w:date="2019-03-18T11:16:00Z"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 xml:space="preserve">. </w:t>
              </w:r>
            </w:ins>
            <w:ins w:id="15" w:author="Ericsson" w:date="2019-03-18T11:17:00Z"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>In this version of the specification, the presen</w:t>
              </w:r>
            </w:ins>
            <w:ins w:id="16" w:author="Ericsson" w:date="2019-03-27T11:06:00Z">
              <w:r w:rsidR="009040DB">
                <w:rPr>
                  <w:rFonts w:ascii="Arial" w:hAnsi="Arial"/>
                  <w:bCs/>
                  <w:iCs/>
                  <w:sz w:val="18"/>
                  <w:lang w:eastAsia="ja-JP"/>
                </w:rPr>
                <w:t>ce</w:t>
              </w:r>
            </w:ins>
            <w:ins w:id="17" w:author="Ericsson" w:date="2019-03-18T11:17:00Z"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 xml:space="preserve"> of the field is mandatory only in standalone operations</w:t>
              </w:r>
            </w:ins>
            <w:ins w:id="18" w:author="Ericsson" w:date="2019-03-18T11:18:00Z"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 xml:space="preserve"> (i.e., from source </w:t>
              </w:r>
              <w:proofErr w:type="spellStart"/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>gNB</w:t>
              </w:r>
              <w:proofErr w:type="spellEnd"/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 xml:space="preserve"> to target </w:t>
              </w:r>
              <w:proofErr w:type="spellStart"/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>gNB</w:t>
              </w:r>
              <w:proofErr w:type="spellEnd"/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 xml:space="preserve"> at handover</w:t>
              </w:r>
            </w:ins>
            <w:ins w:id="19" w:author="Ericsson" w:date="2019-03-27T11:06:00Z">
              <w:r w:rsidR="009040DB">
                <w:rPr>
                  <w:rFonts w:ascii="Arial" w:hAnsi="Arial"/>
                  <w:bCs/>
                  <w:iCs/>
                  <w:sz w:val="18"/>
                  <w:lang w:eastAsia="ja-JP"/>
                </w:rPr>
                <w:t xml:space="preserve"> and from CU to DU</w:t>
              </w:r>
            </w:ins>
            <w:ins w:id="20" w:author="Ericsson" w:date="2019-03-18T11:18:00Z">
              <w:r w:rsidR="00DC2BE5">
                <w:rPr>
                  <w:rFonts w:ascii="Arial" w:hAnsi="Arial"/>
                  <w:bCs/>
                  <w:iCs/>
                  <w:sz w:val="18"/>
                  <w:lang w:eastAsia="ja-JP"/>
                </w:rPr>
                <w:t>).</w:t>
              </w:r>
            </w:ins>
          </w:p>
        </w:tc>
      </w:tr>
      <w:bookmarkEnd w:id="8"/>
    </w:tbl>
    <w:p w14:paraId="2C894CF7" w14:textId="77777777" w:rsidR="00A7175E" w:rsidRPr="00A7175E" w:rsidRDefault="00A7175E" w:rsidP="00A717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7175E" w:rsidRPr="00A7175E" w14:paraId="6C89411D" w14:textId="77777777" w:rsidTr="009738C7">
        <w:tc>
          <w:tcPr>
            <w:tcW w:w="14173" w:type="dxa"/>
          </w:tcPr>
          <w:p w14:paraId="2A5A7D64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7175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RRM</w:t>
            </w:r>
            <w:r w:rsidRPr="00A7175E">
              <w:rPr>
                <w:rFonts w:ascii="Arial" w:hAnsi="Arial"/>
                <w:b/>
                <w:i/>
                <w:sz w:val="18"/>
                <w:lang w:eastAsia="x-none"/>
              </w:rPr>
              <w:t>-Config</w:t>
            </w:r>
            <w:r w:rsidRPr="00A7175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9738C7">
              <w:rPr>
                <w:rFonts w:ascii="Arial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A7175E" w:rsidRPr="00A7175E" w14:paraId="186634B7" w14:textId="77777777" w:rsidTr="009738C7">
        <w:tc>
          <w:tcPr>
            <w:tcW w:w="14173" w:type="dxa"/>
          </w:tcPr>
          <w:p w14:paraId="6893E2EE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A7175E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candidateCellInfoList</w:t>
            </w:r>
            <w:proofErr w:type="spellEnd"/>
          </w:p>
          <w:p w14:paraId="0C75A5CC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7175E">
              <w:rPr>
                <w:rFonts w:ascii="Arial" w:hAnsi="Arial"/>
                <w:sz w:val="18"/>
                <w:szCs w:val="22"/>
                <w:lang w:eastAsia="ja-JP"/>
              </w:rPr>
              <w:t>A list of the best cells on each frequency for which measurement information was available</w:t>
            </w:r>
          </w:p>
        </w:tc>
      </w:tr>
    </w:tbl>
    <w:p w14:paraId="24010D66" w14:textId="77777777" w:rsidR="00A7175E" w:rsidRPr="00A7175E" w:rsidRDefault="00A7175E" w:rsidP="00A7175E">
      <w:pPr>
        <w:overflowPunct w:val="0"/>
        <w:autoSpaceDE w:val="0"/>
        <w:autoSpaceDN w:val="0"/>
        <w:adjustRightInd w:val="0"/>
        <w:textAlignment w:val="baseline"/>
        <w:rPr>
          <w:ins w:id="21" w:author="R2-1902780" w:date="2019-03-12T19:31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7175E" w:rsidRPr="00A7175E" w14:paraId="33C830EF" w14:textId="77777777" w:rsidTr="00AC7BD8">
        <w:tc>
          <w:tcPr>
            <w:tcW w:w="4027" w:type="dxa"/>
            <w:shd w:val="clear" w:color="auto" w:fill="auto"/>
          </w:tcPr>
          <w:p w14:paraId="576BCF61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A7175E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shd w:val="clear" w:color="auto" w:fill="auto"/>
          </w:tcPr>
          <w:p w14:paraId="5DFFA776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A7175E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A7175E" w:rsidRPr="00A7175E" w14:paraId="61A30EA2" w14:textId="77777777" w:rsidTr="00AC7BD8">
        <w:tc>
          <w:tcPr>
            <w:tcW w:w="4027" w:type="dxa"/>
            <w:shd w:val="clear" w:color="auto" w:fill="auto"/>
          </w:tcPr>
          <w:p w14:paraId="220A1D37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A7175E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HO</w:t>
            </w:r>
          </w:p>
        </w:tc>
        <w:tc>
          <w:tcPr>
            <w:tcW w:w="10146" w:type="dxa"/>
            <w:shd w:val="clear" w:color="auto" w:fill="auto"/>
          </w:tcPr>
          <w:p w14:paraId="790F7908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A7175E">
              <w:rPr>
                <w:rFonts w:ascii="Arial" w:hAnsi="Arial"/>
                <w:sz w:val="18"/>
                <w:lang w:eastAsia="en-GB"/>
              </w:rPr>
              <w:t xml:space="preserve">The field is mandatory present in case of handover within </w:t>
            </w:r>
            <w:r w:rsidRPr="00A7175E">
              <w:rPr>
                <w:rFonts w:ascii="Arial" w:hAnsi="Arial"/>
                <w:sz w:val="18"/>
                <w:lang w:eastAsia="ja-JP"/>
              </w:rPr>
              <w:t>NR</w:t>
            </w:r>
            <w:r w:rsidRPr="00A7175E">
              <w:rPr>
                <w:rFonts w:ascii="Arial" w:hAnsi="Arial"/>
                <w:sz w:val="18"/>
                <w:lang w:eastAsia="en-GB"/>
              </w:rPr>
              <w:t xml:space="preserve">; </w:t>
            </w:r>
            <w:r w:rsidRPr="00A7175E">
              <w:rPr>
                <w:rFonts w:ascii="Arial" w:hAnsi="Arial"/>
                <w:sz w:val="18"/>
                <w:lang w:eastAsia="ja-JP"/>
              </w:rPr>
              <w:t xml:space="preserve">The field is optionally present in case of handover from E-UTRA connected to 5GC; </w:t>
            </w:r>
            <w:r w:rsidRPr="00A7175E">
              <w:rPr>
                <w:rFonts w:ascii="Arial" w:hAnsi="Arial"/>
                <w:sz w:val="18"/>
                <w:lang w:eastAsia="en-GB"/>
              </w:rPr>
              <w:t>otherwise the field is not present.</w:t>
            </w:r>
          </w:p>
        </w:tc>
      </w:tr>
      <w:tr w:rsidR="00A7175E" w:rsidRPr="00A7175E" w14:paraId="21B2C919" w14:textId="77777777" w:rsidTr="00AC7BD8">
        <w:tc>
          <w:tcPr>
            <w:tcW w:w="4027" w:type="dxa"/>
            <w:shd w:val="clear" w:color="auto" w:fill="auto"/>
          </w:tcPr>
          <w:p w14:paraId="477537E4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r w:rsidRPr="00A7175E">
              <w:rPr>
                <w:rFonts w:ascii="Arial" w:eastAsia="Calibri" w:hAnsi="Arial"/>
                <w:i/>
                <w:sz w:val="18"/>
                <w:szCs w:val="22"/>
                <w:lang w:val="x-none" w:eastAsia="ja-JP"/>
              </w:rPr>
              <w:t>HO2</w:t>
            </w:r>
          </w:p>
        </w:tc>
        <w:tc>
          <w:tcPr>
            <w:tcW w:w="10146" w:type="dxa"/>
            <w:shd w:val="clear" w:color="auto" w:fill="auto"/>
          </w:tcPr>
          <w:p w14:paraId="76EDF3E6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7175E">
              <w:rPr>
                <w:rFonts w:ascii="Arial" w:hAnsi="Arial"/>
                <w:sz w:val="18"/>
                <w:lang w:val="x-none" w:eastAsia="en-GB"/>
              </w:rPr>
              <w:t>The field is optional present in case of handover within NR; otherwise the field is not present.</w:t>
            </w:r>
          </w:p>
        </w:tc>
      </w:tr>
    </w:tbl>
    <w:p w14:paraId="62D99860" w14:textId="77777777" w:rsidR="00A7175E" w:rsidRPr="00A7175E" w:rsidRDefault="00A7175E" w:rsidP="00A717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0B781FA" w14:textId="6055E6D8" w:rsidR="00A7175E" w:rsidRPr="00A7175E" w:rsidRDefault="00A7175E" w:rsidP="00A7175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A7175E">
        <w:rPr>
          <w:lang w:eastAsia="x-none"/>
        </w:rPr>
        <w:t>NOTE 1:</w:t>
      </w:r>
      <w:r w:rsidRPr="00A7175E">
        <w:rPr>
          <w:lang w:eastAsia="x-none"/>
        </w:rPr>
        <w:tab/>
        <w:t xml:space="preserve">The following table </w:t>
      </w:r>
      <w:r w:rsidRPr="00A7175E">
        <w:rPr>
          <w:rFonts w:eastAsia="SimSun"/>
          <w:lang w:eastAsia="ko-KR"/>
        </w:rPr>
        <w:t xml:space="preserve">indicates per source RAT </w:t>
      </w:r>
      <w:r w:rsidRPr="00A7175E">
        <w:rPr>
          <w:rFonts w:eastAsia="SimSun"/>
          <w:lang w:eastAsia="x-none"/>
        </w:rPr>
        <w:t>whether</w:t>
      </w:r>
      <w:r w:rsidRPr="00A7175E">
        <w:rPr>
          <w:rFonts w:eastAsia="SimSun"/>
          <w:lang w:eastAsia="ko-KR"/>
        </w:rPr>
        <w:t xml:space="preserve"> RAT capabilities are included or not.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A7175E" w:rsidRPr="00A7175E" w14:paraId="2AFFA8DD" w14:textId="77777777" w:rsidTr="00AC7BD8">
        <w:tc>
          <w:tcPr>
            <w:tcW w:w="3543" w:type="dxa"/>
            <w:shd w:val="clear" w:color="auto" w:fill="auto"/>
            <w:noWrap/>
          </w:tcPr>
          <w:p w14:paraId="2B022B43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eastAsia="x-none"/>
              </w:rPr>
            </w:pPr>
            <w:r w:rsidRPr="00A7175E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Source RAT</w:t>
            </w:r>
          </w:p>
        </w:tc>
        <w:tc>
          <w:tcPr>
            <w:tcW w:w="3544" w:type="dxa"/>
          </w:tcPr>
          <w:p w14:paraId="0D428235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A7175E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 xml:space="preserve">NR </w:t>
            </w:r>
            <w:proofErr w:type="spellStart"/>
            <w:r w:rsidRPr="00A7175E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capabilites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</w:tcPr>
          <w:p w14:paraId="4B89EF10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A7175E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E-UTRA capabilities</w:t>
            </w:r>
          </w:p>
        </w:tc>
        <w:tc>
          <w:tcPr>
            <w:tcW w:w="3544" w:type="dxa"/>
          </w:tcPr>
          <w:p w14:paraId="05A5216B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A7175E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MR-DC capabilities</w:t>
            </w:r>
          </w:p>
        </w:tc>
      </w:tr>
      <w:tr w:rsidR="00A7175E" w:rsidRPr="00A7175E" w14:paraId="53D468FB" w14:textId="77777777" w:rsidTr="00AC7BD8">
        <w:tc>
          <w:tcPr>
            <w:tcW w:w="3543" w:type="dxa"/>
            <w:noWrap/>
            <w:hideMark/>
          </w:tcPr>
          <w:p w14:paraId="2CFDF975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NR</w:t>
            </w:r>
          </w:p>
        </w:tc>
        <w:tc>
          <w:tcPr>
            <w:tcW w:w="3544" w:type="dxa"/>
            <w:hideMark/>
          </w:tcPr>
          <w:p w14:paraId="2657C8CF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10BF75BC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1C145A2E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</w:tr>
      <w:tr w:rsidR="00A7175E" w:rsidRPr="00A7175E" w14:paraId="382D4DFD" w14:textId="77777777" w:rsidTr="00AC7BD8">
        <w:tc>
          <w:tcPr>
            <w:tcW w:w="3543" w:type="dxa"/>
            <w:noWrap/>
            <w:hideMark/>
          </w:tcPr>
          <w:p w14:paraId="16CC4FF6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E-UTRAN</w:t>
            </w:r>
          </w:p>
        </w:tc>
        <w:tc>
          <w:tcPr>
            <w:tcW w:w="3544" w:type="dxa"/>
            <w:hideMark/>
          </w:tcPr>
          <w:p w14:paraId="37243DA0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Included</w:t>
            </w:r>
          </w:p>
        </w:tc>
        <w:tc>
          <w:tcPr>
            <w:tcW w:w="3544" w:type="dxa"/>
            <w:noWrap/>
            <w:hideMark/>
          </w:tcPr>
          <w:p w14:paraId="045CF1E1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7CB7F48A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</w:tr>
    </w:tbl>
    <w:p w14:paraId="3D15C67E" w14:textId="77777777" w:rsidR="00A7175E" w:rsidRPr="00A7175E" w:rsidRDefault="00A7175E" w:rsidP="00A7175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76C929D" w14:textId="39327FBD" w:rsidR="00A7175E" w:rsidRPr="00A7175E" w:rsidRDefault="00A7175E" w:rsidP="00A7175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ko-KR"/>
        </w:rPr>
      </w:pPr>
      <w:r w:rsidRPr="00A7175E">
        <w:rPr>
          <w:lang w:eastAsia="x-none"/>
        </w:rPr>
        <w:t>NOTE 2:</w:t>
      </w:r>
      <w:r w:rsidRPr="00A7175E">
        <w:rPr>
          <w:lang w:eastAsia="x-none"/>
        </w:rPr>
        <w:tab/>
        <w:t xml:space="preserve">The following table </w:t>
      </w:r>
      <w:r w:rsidRPr="00A7175E">
        <w:rPr>
          <w:rFonts w:eastAsia="SimSun"/>
          <w:lang w:eastAsia="ko-KR"/>
        </w:rPr>
        <w:t>indicates, in case of inter-RAT handover from E-UTRA, which additional IEs are included or not: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A7175E" w:rsidRPr="00A7175E" w14:paraId="3924DEDB" w14:textId="77777777" w:rsidTr="00AC7BD8">
        <w:tc>
          <w:tcPr>
            <w:tcW w:w="3543" w:type="dxa"/>
            <w:hideMark/>
          </w:tcPr>
          <w:p w14:paraId="6B414568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A7175E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 xml:space="preserve">Source </w:t>
            </w:r>
            <w:r w:rsidRPr="00A7175E">
              <w:rPr>
                <w:rFonts w:ascii="Arial" w:eastAsia="SimSun" w:hAnsi="Arial"/>
                <w:b/>
                <w:sz w:val="18"/>
                <w:lang w:eastAsia="ja-JP"/>
              </w:rPr>
              <w:t>system</w:t>
            </w:r>
          </w:p>
        </w:tc>
        <w:tc>
          <w:tcPr>
            <w:tcW w:w="3544" w:type="dxa"/>
            <w:hideMark/>
          </w:tcPr>
          <w:p w14:paraId="4210A5B6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A7175E">
              <w:rPr>
                <w:rFonts w:ascii="Arial" w:hAnsi="Arial"/>
                <w:b/>
                <w:sz w:val="18"/>
                <w:lang w:eastAsia="ja-JP"/>
              </w:rPr>
              <w:t>sourceConfig</w:t>
            </w:r>
            <w:proofErr w:type="spellEnd"/>
          </w:p>
        </w:tc>
        <w:tc>
          <w:tcPr>
            <w:tcW w:w="3544" w:type="dxa"/>
            <w:hideMark/>
          </w:tcPr>
          <w:p w14:paraId="13B20592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A7175E">
              <w:rPr>
                <w:rFonts w:ascii="Arial" w:hAnsi="Arial"/>
                <w:b/>
                <w:sz w:val="18"/>
                <w:lang w:eastAsia="ja-JP"/>
              </w:rPr>
              <w:t>rrm</w:t>
            </w:r>
            <w:proofErr w:type="spellEnd"/>
            <w:r w:rsidRPr="00A7175E">
              <w:rPr>
                <w:rFonts w:ascii="Arial" w:hAnsi="Arial"/>
                <w:b/>
                <w:sz w:val="18"/>
                <w:lang w:eastAsia="ja-JP"/>
              </w:rPr>
              <w:t>-Config</w:t>
            </w:r>
          </w:p>
        </w:tc>
        <w:tc>
          <w:tcPr>
            <w:tcW w:w="3544" w:type="dxa"/>
            <w:hideMark/>
          </w:tcPr>
          <w:p w14:paraId="2F8C6C56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A7175E">
              <w:rPr>
                <w:rFonts w:ascii="Arial" w:hAnsi="Arial"/>
                <w:b/>
                <w:sz w:val="18"/>
                <w:lang w:eastAsia="ja-JP"/>
              </w:rPr>
              <w:t>as-Context</w:t>
            </w:r>
          </w:p>
        </w:tc>
      </w:tr>
      <w:tr w:rsidR="00A7175E" w:rsidRPr="00A7175E" w14:paraId="10FE3FF0" w14:textId="77777777" w:rsidTr="00AC7BD8">
        <w:tc>
          <w:tcPr>
            <w:tcW w:w="3543" w:type="dxa"/>
            <w:hideMark/>
          </w:tcPr>
          <w:p w14:paraId="56865990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lang w:eastAsia="ko-KR"/>
              </w:rPr>
              <w:t>E-UTRA/EPC</w:t>
            </w:r>
          </w:p>
        </w:tc>
        <w:tc>
          <w:tcPr>
            <w:tcW w:w="3544" w:type="dxa"/>
            <w:hideMark/>
          </w:tcPr>
          <w:p w14:paraId="7B26D9A0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lang w:eastAsia="ko-KR"/>
              </w:rPr>
              <w:t>Not included</w:t>
            </w:r>
          </w:p>
        </w:tc>
        <w:tc>
          <w:tcPr>
            <w:tcW w:w="3544" w:type="dxa"/>
            <w:hideMark/>
          </w:tcPr>
          <w:p w14:paraId="1C77DA0B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3CF4A8D8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lang w:eastAsia="ko-KR"/>
              </w:rPr>
              <w:t>Not</w:t>
            </w: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  <w:tr w:rsidR="00A7175E" w:rsidRPr="00A7175E" w14:paraId="2AAA33C3" w14:textId="77777777" w:rsidTr="00AC7BD8">
        <w:tc>
          <w:tcPr>
            <w:tcW w:w="3543" w:type="dxa"/>
            <w:hideMark/>
          </w:tcPr>
          <w:p w14:paraId="04E78906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E-</w:t>
            </w:r>
            <w:r w:rsidRPr="00A7175E">
              <w:rPr>
                <w:rFonts w:ascii="Arial" w:eastAsia="SimSun" w:hAnsi="Arial"/>
                <w:sz w:val="18"/>
                <w:lang w:eastAsia="ko-KR"/>
              </w:rPr>
              <w:t>UTRA/5GC</w:t>
            </w:r>
          </w:p>
        </w:tc>
        <w:tc>
          <w:tcPr>
            <w:tcW w:w="3544" w:type="dxa"/>
            <w:hideMark/>
          </w:tcPr>
          <w:p w14:paraId="41804C73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ko-KR"/>
              </w:rPr>
            </w:pPr>
            <w:r w:rsidRPr="00A7175E">
              <w:rPr>
                <w:rFonts w:ascii="Arial" w:eastAsia="SimSun" w:hAnsi="Arial"/>
                <w:sz w:val="18"/>
                <w:lang w:eastAsia="ko-KR"/>
              </w:rPr>
              <w:t xml:space="preserve">May be included, but only </w:t>
            </w:r>
            <w:proofErr w:type="spellStart"/>
            <w:r w:rsidRPr="00A7175E">
              <w:rPr>
                <w:rFonts w:ascii="Arial" w:eastAsia="SimSun" w:hAnsi="Arial"/>
                <w:i/>
                <w:sz w:val="18"/>
                <w:lang w:eastAsia="ko-KR"/>
              </w:rPr>
              <w:t>radioBearerConfig</w:t>
            </w:r>
            <w:proofErr w:type="spellEnd"/>
            <w:r w:rsidRPr="00A7175E">
              <w:rPr>
                <w:rFonts w:ascii="Arial" w:eastAsia="SimSun" w:hAnsi="Arial"/>
                <w:sz w:val="18"/>
                <w:lang w:eastAsia="ko-KR"/>
              </w:rPr>
              <w:t xml:space="preserve"> is included in the </w:t>
            </w:r>
            <w:proofErr w:type="spellStart"/>
            <w:r w:rsidRPr="00A7175E">
              <w:rPr>
                <w:rFonts w:ascii="Arial" w:eastAsia="SimSun" w:hAnsi="Arial"/>
                <w:i/>
                <w:sz w:val="18"/>
                <w:lang w:eastAsia="ko-KR"/>
              </w:rPr>
              <w:t>RRC</w:t>
            </w:r>
            <w:r w:rsidRPr="00A7175E">
              <w:rPr>
                <w:rFonts w:ascii="Arial" w:hAnsi="Arial"/>
                <w:i/>
                <w:sz w:val="18"/>
                <w:lang w:eastAsia="ja-JP"/>
              </w:rPr>
              <w:t>Reconfiguration</w:t>
            </w:r>
            <w:proofErr w:type="spellEnd"/>
            <w:r w:rsidRPr="00A7175E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3544" w:type="dxa"/>
            <w:hideMark/>
          </w:tcPr>
          <w:p w14:paraId="7201A420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>May be included</w:t>
            </w:r>
          </w:p>
        </w:tc>
        <w:tc>
          <w:tcPr>
            <w:tcW w:w="3544" w:type="dxa"/>
            <w:hideMark/>
          </w:tcPr>
          <w:p w14:paraId="44026359" w14:textId="77777777" w:rsidR="00A7175E" w:rsidRPr="00A7175E" w:rsidRDefault="00A7175E" w:rsidP="00A717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A7175E">
              <w:rPr>
                <w:rFonts w:ascii="Arial" w:eastAsia="SimSun" w:hAnsi="Arial"/>
                <w:sz w:val="18"/>
                <w:lang w:eastAsia="ko-KR"/>
              </w:rPr>
              <w:t>Not</w:t>
            </w:r>
            <w:r w:rsidRPr="00A7175E">
              <w:rPr>
                <w:rFonts w:ascii="Arial" w:eastAsia="SimSun" w:hAnsi="Arial"/>
                <w:sz w:val="18"/>
                <w:szCs w:val="22"/>
                <w:lang w:eastAsia="ko-KR"/>
              </w:rPr>
              <w:t xml:space="preserve"> included</w:t>
            </w:r>
          </w:p>
        </w:tc>
      </w:tr>
    </w:tbl>
    <w:p w14:paraId="108DC19F" w14:textId="3A157CEE" w:rsidR="00A4404E" w:rsidRDefault="00A4404E">
      <w:pPr>
        <w:spacing w:after="0"/>
        <w:rPr>
          <w:noProof/>
        </w:rPr>
      </w:pPr>
    </w:p>
    <w:p w14:paraId="65669000" w14:textId="33193A36" w:rsidR="00226079" w:rsidRPr="00226079" w:rsidRDefault="00226079" w:rsidP="00226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>
        <w:rPr>
          <w:rFonts w:eastAsia="MS Mincho"/>
          <w:i/>
        </w:rPr>
        <w:t>END</w:t>
      </w:r>
      <w:r w:rsidRPr="00943CE1">
        <w:rPr>
          <w:rFonts w:eastAsia="MS Mincho"/>
          <w:i/>
        </w:rPr>
        <w:t xml:space="preserve"> OF CHANGE</w:t>
      </w:r>
    </w:p>
    <w:sectPr w:rsidR="00226079" w:rsidRPr="00226079" w:rsidSect="00A7175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A5258" w14:textId="77777777" w:rsidR="000D162D" w:rsidRDefault="000D162D">
      <w:r>
        <w:separator/>
      </w:r>
    </w:p>
  </w:endnote>
  <w:endnote w:type="continuationSeparator" w:id="0">
    <w:p w14:paraId="4487692E" w14:textId="77777777" w:rsidR="000D162D" w:rsidRDefault="000D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8CE3F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FB42" w14:textId="77777777" w:rsidR="00B10E6F" w:rsidRDefault="00B10E6F">
    <w:pPr>
      <w:pStyle w:val="Footer"/>
    </w:pPr>
    <w:bookmarkStart w:id="3" w:name="_Hlk535313238"/>
    <w:bookmarkStart w:id="4" w:name="_Hlk535313239"/>
    <w:r>
      <w:t>3GPP</w:t>
    </w:r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474D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81654" w14:textId="77777777" w:rsidR="000D162D" w:rsidRDefault="000D162D">
      <w:r>
        <w:separator/>
      </w:r>
    </w:p>
  </w:footnote>
  <w:footnote w:type="continuationSeparator" w:id="0">
    <w:p w14:paraId="11440635" w14:textId="77777777" w:rsidR="000D162D" w:rsidRDefault="000D1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F8297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F1102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B71B4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D6"/>
    <w:rsid w:val="00022E4A"/>
    <w:rsid w:val="000A6394"/>
    <w:rsid w:val="000B7FED"/>
    <w:rsid w:val="000C038A"/>
    <w:rsid w:val="000C6598"/>
    <w:rsid w:val="000D162D"/>
    <w:rsid w:val="00145D43"/>
    <w:rsid w:val="00192C46"/>
    <w:rsid w:val="001A08B3"/>
    <w:rsid w:val="001A7B60"/>
    <w:rsid w:val="001B52F0"/>
    <w:rsid w:val="001B7A65"/>
    <w:rsid w:val="001D1F0A"/>
    <w:rsid w:val="001E41F3"/>
    <w:rsid w:val="0021009E"/>
    <w:rsid w:val="00226079"/>
    <w:rsid w:val="0024185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C06"/>
    <w:rsid w:val="003E1A36"/>
    <w:rsid w:val="00410371"/>
    <w:rsid w:val="004242F1"/>
    <w:rsid w:val="004B75B7"/>
    <w:rsid w:val="00506ED7"/>
    <w:rsid w:val="0051580D"/>
    <w:rsid w:val="00547111"/>
    <w:rsid w:val="00566A48"/>
    <w:rsid w:val="00592D74"/>
    <w:rsid w:val="005E2C44"/>
    <w:rsid w:val="006157C6"/>
    <w:rsid w:val="00621188"/>
    <w:rsid w:val="006257ED"/>
    <w:rsid w:val="00660C8D"/>
    <w:rsid w:val="00695808"/>
    <w:rsid w:val="006B46FB"/>
    <w:rsid w:val="006D36C5"/>
    <w:rsid w:val="006E21FB"/>
    <w:rsid w:val="00712C09"/>
    <w:rsid w:val="00792342"/>
    <w:rsid w:val="007977A8"/>
    <w:rsid w:val="007B512A"/>
    <w:rsid w:val="007C2097"/>
    <w:rsid w:val="007D6A07"/>
    <w:rsid w:val="007F7259"/>
    <w:rsid w:val="008040A8"/>
    <w:rsid w:val="008279F6"/>
    <w:rsid w:val="008279FA"/>
    <w:rsid w:val="008626E7"/>
    <w:rsid w:val="00870EE7"/>
    <w:rsid w:val="008A45A6"/>
    <w:rsid w:val="008F686C"/>
    <w:rsid w:val="009040DB"/>
    <w:rsid w:val="009148DE"/>
    <w:rsid w:val="00943CE1"/>
    <w:rsid w:val="009738C7"/>
    <w:rsid w:val="009777D9"/>
    <w:rsid w:val="00991B88"/>
    <w:rsid w:val="009A5753"/>
    <w:rsid w:val="009A579D"/>
    <w:rsid w:val="009C0BA2"/>
    <w:rsid w:val="009E3297"/>
    <w:rsid w:val="009F734F"/>
    <w:rsid w:val="00A246B6"/>
    <w:rsid w:val="00A4404E"/>
    <w:rsid w:val="00A47E70"/>
    <w:rsid w:val="00A50CF0"/>
    <w:rsid w:val="00A7175E"/>
    <w:rsid w:val="00A7671C"/>
    <w:rsid w:val="00AA2CBC"/>
    <w:rsid w:val="00AC1662"/>
    <w:rsid w:val="00AC5820"/>
    <w:rsid w:val="00AD0A0E"/>
    <w:rsid w:val="00AD1CD8"/>
    <w:rsid w:val="00B10E6F"/>
    <w:rsid w:val="00B258BB"/>
    <w:rsid w:val="00B67B97"/>
    <w:rsid w:val="00B968C8"/>
    <w:rsid w:val="00BA2535"/>
    <w:rsid w:val="00BA3EC5"/>
    <w:rsid w:val="00BA51D9"/>
    <w:rsid w:val="00BB5DFC"/>
    <w:rsid w:val="00BC2E6C"/>
    <w:rsid w:val="00BD279D"/>
    <w:rsid w:val="00BD6BB8"/>
    <w:rsid w:val="00C66BA2"/>
    <w:rsid w:val="00C95985"/>
    <w:rsid w:val="00CC5026"/>
    <w:rsid w:val="00CC68D0"/>
    <w:rsid w:val="00D03F9A"/>
    <w:rsid w:val="00D06D51"/>
    <w:rsid w:val="00D2392C"/>
    <w:rsid w:val="00D24991"/>
    <w:rsid w:val="00D50255"/>
    <w:rsid w:val="00D52153"/>
    <w:rsid w:val="00D57CCE"/>
    <w:rsid w:val="00DC2BE5"/>
    <w:rsid w:val="00DE34CF"/>
    <w:rsid w:val="00E13F3D"/>
    <w:rsid w:val="00E34898"/>
    <w:rsid w:val="00E95EA0"/>
    <w:rsid w:val="00E972C7"/>
    <w:rsid w:val="00EB09B7"/>
    <w:rsid w:val="00EE7D7C"/>
    <w:rsid w:val="00F04F1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6215487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  <w:style w:type="character" w:customStyle="1" w:styleId="CRCoverPageZchn">
    <w:name w:val="CR Cover Page Zchn"/>
    <w:link w:val="CRCoverPage"/>
    <w:rsid w:val="001D1F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5NUHHDQN7SK2-1476151046-43633</_dlc_DocId>
    <_dlc_DocIdUrl xmlns="f166a696-7b5b-4ccd-9f0c-ffde0cceec81">
      <Url>https://ericsson.sharepoint.com/sites/star/_layouts/15/DocIdRedir.aspx?ID=5NUHHDQN7SK2-1476151046-43633</Url>
      <Description>5NUHHDQN7SK2-1476151046-43633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9B31B-F403-46F0-9270-C687FC7709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43F941-3B66-483D-9D16-A1AE729E8B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425F47-8E6D-4FC4-92AD-C748DB8EA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48E91-CB88-4EE1-9634-AB31959B088D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E028B33-9E91-43DA-AD4E-45F53C4A89B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2BCABD-92DC-E24C-B78C-6BAB2AC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59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1899-12-31T22:59:11Z</cp:lastPrinted>
  <dcterms:created xsi:type="dcterms:W3CDTF">2019-01-15T09:54:00Z</dcterms:created>
  <dcterms:modified xsi:type="dcterms:W3CDTF">2019-03-28T16:16:00Z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4cc9997d-c205-4930-b592-ca229c611713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